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39CCA" w14:textId="47CE0E96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#10</w:t>
      </w:r>
      <w:r w:rsidR="00741EC5">
        <w:rPr>
          <w:noProof w:val="0"/>
          <w:sz w:val="24"/>
          <w:szCs w:val="24"/>
        </w:rPr>
        <w:t>8-e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20</w:t>
      </w:r>
      <w:r w:rsidR="007D03D9">
        <w:rPr>
          <w:bCs/>
          <w:noProof w:val="0"/>
          <w:sz w:val="24"/>
          <w:szCs w:val="24"/>
        </w:rPr>
        <w:t>3812</w:t>
      </w:r>
    </w:p>
    <w:p w14:paraId="1822B173" w14:textId="591E52FD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r w:rsidR="00741EC5">
        <w:rPr>
          <w:rFonts w:cs="Arial"/>
          <w:sz w:val="24"/>
          <w:szCs w:val="24"/>
          <w:lang w:val="en-US"/>
        </w:rPr>
        <w:t>1</w:t>
      </w:r>
      <w:r w:rsidR="006604E4" w:rsidRPr="006604E4">
        <w:rPr>
          <w:rFonts w:cs="Arial"/>
          <w:sz w:val="24"/>
          <w:szCs w:val="24"/>
          <w:lang w:val="en-US"/>
        </w:rPr>
        <w:t xml:space="preserve"> – </w:t>
      </w:r>
      <w:r w:rsidR="00741EC5">
        <w:rPr>
          <w:rFonts w:cs="Arial"/>
          <w:sz w:val="24"/>
          <w:szCs w:val="24"/>
          <w:lang w:val="en-US"/>
        </w:rPr>
        <w:t>1</w:t>
      </w:r>
      <w:r w:rsidR="00C50536">
        <w:rPr>
          <w:rFonts w:cs="Arial"/>
          <w:sz w:val="24"/>
          <w:szCs w:val="24"/>
          <w:lang w:val="en-US"/>
        </w:rPr>
        <w:t>1</w:t>
      </w:r>
      <w:r w:rsidR="006604E4" w:rsidRPr="006604E4">
        <w:rPr>
          <w:rFonts w:cs="Arial"/>
          <w:sz w:val="24"/>
          <w:szCs w:val="24"/>
          <w:lang w:val="en-US"/>
        </w:rPr>
        <w:t xml:space="preserve"> </w:t>
      </w:r>
      <w:r w:rsidR="00741EC5">
        <w:rPr>
          <w:rFonts w:cs="Arial"/>
          <w:sz w:val="24"/>
          <w:szCs w:val="24"/>
          <w:lang w:val="en-US"/>
        </w:rPr>
        <w:t>June</w:t>
      </w:r>
      <w:r w:rsidR="009C4D5C" w:rsidRPr="00B1063A">
        <w:rPr>
          <w:rFonts w:eastAsia="SimSun"/>
          <w:noProof w:val="0"/>
          <w:sz w:val="24"/>
          <w:szCs w:val="24"/>
          <w:lang w:val="en-US" w:eastAsia="zh-CN"/>
        </w:rPr>
        <w:t>,</w:t>
      </w:r>
      <w:r w:rsidR="005D4274" w:rsidRPr="00B1063A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bookmarkEnd w:id="1"/>
      <w:r w:rsidR="00CD4C7B"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46A7E088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AF5E52">
        <w:rPr>
          <w:rFonts w:cs="Arial"/>
          <w:b/>
          <w:bCs/>
          <w:sz w:val="24"/>
          <w:lang w:val="en-US" w:eastAsia="ja-JP"/>
        </w:rPr>
        <w:t>31.3.4.1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2299085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F5E52" w:rsidRPr="00AF5E52">
        <w:rPr>
          <w:rFonts w:ascii="Arial" w:hAnsi="Arial" w:cs="Arial"/>
          <w:b/>
          <w:bCs/>
          <w:sz w:val="24"/>
        </w:rPr>
        <w:t>On stage 2 documentation of CSI-RS based handover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47126A2E" w:rsidR="00CD4C7B" w:rsidRDefault="00AF5E52" w:rsidP="00CD4C7B">
      <w:r>
        <w:t>A CR to TS 38.300 "</w:t>
      </w:r>
      <w:r w:rsidR="001953BD" w:rsidRPr="001953BD">
        <w:t>Introduction of Inter-(en)gNB CSI-RS Based Mobility</w:t>
      </w:r>
      <w:r>
        <w:t xml:space="preserve">" </w:t>
      </w:r>
      <w:r w:rsidR="001953BD">
        <w:t>was endorsed at RAN3#107bis-e</w:t>
      </w:r>
      <w:r w:rsidR="000139B5">
        <w:t xml:space="preserve"> in [1]</w:t>
      </w:r>
      <w:bookmarkStart w:id="2" w:name="_GoBack"/>
      <w:bookmarkEnd w:id="2"/>
      <w:r w:rsidR="001953BD">
        <w:t xml:space="preserve"> and is planned sent to RAN2 for post-meeting e-mail agreement before upcoming TSG-RAN. In this paper we provide further elements that RAN3 might need to </w:t>
      </w:r>
      <w:proofErr w:type="gramStart"/>
      <w:r w:rsidR="001953BD">
        <w:t>take into account</w:t>
      </w:r>
      <w:proofErr w:type="gramEnd"/>
      <w:r w:rsidR="001953BD">
        <w:t xml:space="preserve"> before forwarding the CR to RAN2.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3172E32E" w14:textId="6EC0127E" w:rsidR="00560BB6" w:rsidRPr="00560BB6" w:rsidRDefault="00560BB6" w:rsidP="00CD4C7B">
      <w:pPr>
        <w:pStyle w:val="00BodyText"/>
        <w:spacing w:after="0"/>
        <w:rPr>
          <w:rFonts w:ascii="Times New Roman" w:hAnsi="Times New Roman"/>
          <w:b/>
          <w:bCs/>
          <w:sz w:val="20"/>
          <w:u w:val="single"/>
          <w:lang w:val="en-GB"/>
        </w:rPr>
      </w:pPr>
      <w:r w:rsidRPr="00560BB6">
        <w:rPr>
          <w:rFonts w:ascii="Times New Roman" w:hAnsi="Times New Roman"/>
          <w:b/>
          <w:bCs/>
          <w:sz w:val="20"/>
          <w:u w:val="single"/>
          <w:lang w:val="en-GB"/>
        </w:rPr>
        <w:t>On the need for the CR:</w:t>
      </w:r>
    </w:p>
    <w:p w14:paraId="2611BA72" w14:textId="38CD856D" w:rsidR="00560BB6" w:rsidRDefault="00560BB6" w:rsidP="00560BB6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3B4B1E">
        <w:rPr>
          <w:rFonts w:ascii="Times New Roman" w:hAnsi="Times New Roman"/>
          <w:sz w:val="20"/>
          <w:lang w:val="en-GB"/>
        </w:rPr>
        <w:t xml:space="preserve">RAN3 has used the term “CSI-RS based inter-node handover” in LS exchange with RAN2 (first LS in R3-192100 “LS on CSI-RS configuration transfer over </w:t>
      </w:r>
      <w:proofErr w:type="spellStart"/>
      <w:r w:rsidRPr="003B4B1E">
        <w:rPr>
          <w:rFonts w:ascii="Times New Roman" w:hAnsi="Times New Roman"/>
          <w:sz w:val="20"/>
          <w:lang w:val="en-GB"/>
        </w:rPr>
        <w:t>Xn</w:t>
      </w:r>
      <w:proofErr w:type="spellEnd"/>
      <w:r w:rsidRPr="003B4B1E">
        <w:rPr>
          <w:rFonts w:ascii="Times New Roman" w:hAnsi="Times New Roman"/>
          <w:sz w:val="20"/>
          <w:lang w:val="en-GB"/>
        </w:rPr>
        <w:t xml:space="preserve">”). But in TS 38.300 the expressions “CSI-RS based” vs. “SSB based” are used for measurements only, not for mobility, with one exception: “SSB-based Beam Level Mobility”. </w:t>
      </w:r>
      <w:r>
        <w:rPr>
          <w:rFonts w:ascii="Times New Roman" w:hAnsi="Times New Roman"/>
          <w:sz w:val="20"/>
          <w:lang w:val="en-GB"/>
        </w:rPr>
        <w:t>One can therefore understand that</w:t>
      </w:r>
      <w:r w:rsidRPr="003B4B1E">
        <w:rPr>
          <w:rFonts w:ascii="Times New Roman" w:hAnsi="Times New Roman"/>
          <w:sz w:val="20"/>
          <w:lang w:val="en-GB"/>
        </w:rPr>
        <w:t xml:space="preserve"> RAN2 has tried to avoid mixing “mobility” with the measurements triggering them, and </w:t>
      </w:r>
      <w:r>
        <w:rPr>
          <w:rFonts w:ascii="Times New Roman" w:hAnsi="Times New Roman"/>
          <w:sz w:val="20"/>
          <w:lang w:val="en-GB"/>
        </w:rPr>
        <w:t>it seems that</w:t>
      </w:r>
      <w:r w:rsidRPr="003B4B1E">
        <w:rPr>
          <w:rFonts w:ascii="Times New Roman" w:hAnsi="Times New Roman"/>
          <w:sz w:val="20"/>
          <w:lang w:val="en-GB"/>
        </w:rPr>
        <w:t xml:space="preserve"> the RAN3 endorsed CR doesn’t follow RAN2’s approach in this regard.</w:t>
      </w:r>
      <w:r>
        <w:rPr>
          <w:rFonts w:ascii="Times New Roman" w:hAnsi="Times New Roman"/>
          <w:sz w:val="20"/>
          <w:lang w:val="en-GB"/>
        </w:rPr>
        <w:t xml:space="preserve"> Also, </w:t>
      </w:r>
      <w:r w:rsidR="00413ADA">
        <w:rPr>
          <w:rFonts w:ascii="Times New Roman" w:hAnsi="Times New Roman"/>
          <w:sz w:val="20"/>
          <w:lang w:val="en-GB"/>
        </w:rPr>
        <w:t>several kinds of</w:t>
      </w:r>
      <w:r w:rsidRPr="003B4B1E">
        <w:rPr>
          <w:rFonts w:ascii="Times New Roman" w:hAnsi="Times New Roman"/>
          <w:sz w:val="20"/>
          <w:lang w:val="en-GB"/>
        </w:rPr>
        <w:t xml:space="preserve"> measurements can be performed </w:t>
      </w:r>
      <w:r w:rsidR="00413ADA">
        <w:rPr>
          <w:rFonts w:ascii="Times New Roman" w:hAnsi="Times New Roman"/>
          <w:sz w:val="20"/>
          <w:lang w:val="en-GB"/>
        </w:rPr>
        <w:t xml:space="preserve">for mobility (including inter-(en-)gNB mobility) </w:t>
      </w:r>
      <w:r w:rsidRPr="003B4B1E">
        <w:rPr>
          <w:rFonts w:ascii="Times New Roman" w:hAnsi="Times New Roman"/>
          <w:sz w:val="20"/>
          <w:lang w:val="en-GB"/>
        </w:rPr>
        <w:t xml:space="preserve">and </w:t>
      </w:r>
      <w:r>
        <w:rPr>
          <w:rFonts w:ascii="Times New Roman" w:hAnsi="Times New Roman"/>
          <w:sz w:val="20"/>
          <w:lang w:val="en-GB"/>
        </w:rPr>
        <w:t>the stage 2</w:t>
      </w:r>
      <w:r w:rsidRPr="003B4B1E">
        <w:rPr>
          <w:rFonts w:ascii="Times New Roman" w:hAnsi="Times New Roman"/>
          <w:sz w:val="20"/>
          <w:lang w:val="en-GB"/>
        </w:rPr>
        <w:t xml:space="preserve"> shouldn’t isolate one </w:t>
      </w:r>
      <w:proofErr w:type="gramStart"/>
      <w:r w:rsidRPr="003B4B1E">
        <w:rPr>
          <w:rFonts w:ascii="Times New Roman" w:hAnsi="Times New Roman"/>
          <w:sz w:val="20"/>
          <w:lang w:val="en-GB"/>
        </w:rPr>
        <w:t>in particular</w:t>
      </w:r>
      <w:proofErr w:type="gramEnd"/>
      <w:r w:rsidRPr="003B4B1E">
        <w:rPr>
          <w:rFonts w:ascii="Times New Roman" w:hAnsi="Times New Roman"/>
          <w:sz w:val="20"/>
          <w:lang w:val="en-GB"/>
        </w:rPr>
        <w:t xml:space="preserve">. </w:t>
      </w:r>
    </w:p>
    <w:p w14:paraId="2423C984" w14:textId="77777777" w:rsidR="00560BB6" w:rsidRDefault="00560BB6" w:rsidP="00560BB6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D7DEE7C" w14:textId="08949187" w:rsidR="003B4B1E" w:rsidRDefault="00413ADA" w:rsidP="003B4B1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stage 2 CR may therefore not be needed, or it should address functions on the network interface.</w:t>
      </w:r>
    </w:p>
    <w:p w14:paraId="469FB046" w14:textId="773A4B29" w:rsidR="00413ADA" w:rsidRDefault="00413ADA" w:rsidP="003B4B1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2626D04" w14:textId="19B49618" w:rsidR="00413ADA" w:rsidRPr="000139B5" w:rsidRDefault="00413ADA" w:rsidP="003B4B1E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139B5">
        <w:rPr>
          <w:rFonts w:ascii="Times New Roman" w:hAnsi="Times New Roman"/>
          <w:b/>
          <w:bCs/>
          <w:sz w:val="20"/>
          <w:lang w:val="en-GB"/>
        </w:rPr>
        <w:t>Proposal</w:t>
      </w:r>
      <w:r w:rsidR="00EF40F1" w:rsidRPr="000139B5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0139B5">
        <w:rPr>
          <w:rFonts w:ascii="Times New Roman" w:hAnsi="Times New Roman"/>
          <w:b/>
          <w:bCs/>
          <w:sz w:val="20"/>
          <w:lang w:val="en-GB"/>
        </w:rPr>
        <w:t>: RAN3 to discuss whether stage 2 documentation is needed</w:t>
      </w:r>
      <w:r w:rsidR="00EF40F1" w:rsidRPr="000139B5">
        <w:rPr>
          <w:rFonts w:ascii="Times New Roman" w:hAnsi="Times New Roman"/>
          <w:b/>
          <w:bCs/>
          <w:sz w:val="20"/>
          <w:lang w:val="en-GB"/>
        </w:rPr>
        <w:t xml:space="preserve">, and if so whether it should focus on network interface functionality. </w:t>
      </w:r>
    </w:p>
    <w:p w14:paraId="5637445B" w14:textId="21464881" w:rsidR="00EF40F1" w:rsidRDefault="00EF40F1" w:rsidP="003B4B1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058307E" w14:textId="462FB3BE" w:rsidR="00EF40F1" w:rsidRPr="00EF40F1" w:rsidRDefault="00EF40F1" w:rsidP="003B4B1E">
      <w:pPr>
        <w:pStyle w:val="00BodyText"/>
        <w:spacing w:after="0"/>
        <w:rPr>
          <w:rFonts w:ascii="Times New Roman" w:hAnsi="Times New Roman"/>
          <w:b/>
          <w:bCs/>
          <w:sz w:val="20"/>
          <w:u w:val="single"/>
          <w:lang w:val="en-GB"/>
        </w:rPr>
      </w:pPr>
      <w:r w:rsidRPr="00EF40F1">
        <w:rPr>
          <w:rFonts w:ascii="Times New Roman" w:hAnsi="Times New Roman"/>
          <w:b/>
          <w:bCs/>
          <w:sz w:val="20"/>
          <w:u w:val="single"/>
          <w:lang w:val="en-GB"/>
        </w:rPr>
        <w:t>If the CR is confirmed by RAN3:</w:t>
      </w:r>
    </w:p>
    <w:p w14:paraId="48FDD80D" w14:textId="31D7CF07" w:rsidR="00EF40F1" w:rsidRDefault="00EF40F1" w:rsidP="003B4B1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If so, we propose to update the CR as follows before it is sent to RAN2:</w:t>
      </w:r>
    </w:p>
    <w:p w14:paraId="3F2DFB7C" w14:textId="77777777" w:rsidR="00EF40F1" w:rsidRDefault="00EF40F1" w:rsidP="003B4B1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8C122E5" w14:textId="7422CA71" w:rsidR="003B4B1E" w:rsidRDefault="00EF40F1" w:rsidP="00EF40F1">
      <w:pPr>
        <w:pStyle w:val="FirstChange"/>
        <w:jc w:val="both"/>
        <w:rPr>
          <w:rFonts w:eastAsia="SimSun"/>
          <w:color w:val="auto"/>
          <w:sz w:val="21"/>
          <w:szCs w:val="22"/>
          <w:lang w:val="en-US" w:eastAsia="zh-CN"/>
        </w:rPr>
      </w:pPr>
      <w:r>
        <w:rPr>
          <w:rFonts w:eastAsia="SimSun" w:hint="eastAsia"/>
          <w:color w:val="auto"/>
          <w:sz w:val="21"/>
          <w:szCs w:val="22"/>
          <w:lang w:val="en-US" w:eastAsia="zh-CN"/>
        </w:rPr>
        <w:t>Inter-(en</w:t>
      </w:r>
      <w:ins w:id="3" w:author="Nokia" w:date="2020-05-21T21:45:00Z">
        <w:r>
          <w:rPr>
            <w:rFonts w:eastAsia="SimSun"/>
            <w:color w:val="auto"/>
            <w:sz w:val="21"/>
            <w:szCs w:val="22"/>
            <w:lang w:val="en-US" w:eastAsia="zh-CN"/>
          </w:rPr>
          <w:t>-</w:t>
        </w:r>
      </w:ins>
      <w:r>
        <w:rPr>
          <w:rFonts w:eastAsia="SimSun" w:hint="eastAsia"/>
          <w:color w:val="auto"/>
          <w:sz w:val="21"/>
          <w:szCs w:val="22"/>
          <w:lang w:val="en-US" w:eastAsia="zh-CN"/>
        </w:rPr>
        <w:t xml:space="preserve">)gNB </w:t>
      </w:r>
      <w:r>
        <w:rPr>
          <w:rFonts w:hint="eastAsia"/>
          <w:color w:val="auto"/>
          <w:sz w:val="21"/>
          <w:szCs w:val="22"/>
          <w:lang w:val="en-US" w:eastAsia="en-GB"/>
        </w:rPr>
        <w:t xml:space="preserve">CSI-RS based mobility is supported between two </w:t>
      </w:r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neighbour</w:t>
      </w:r>
      <w:proofErr w:type="spellEnd"/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ins w:id="4" w:author="Nokia" w:date="2020-05-21T21:45:00Z">
        <w:r>
          <w:rPr>
            <w:color w:val="auto"/>
            <w:sz w:val="21"/>
            <w:szCs w:val="22"/>
            <w:lang w:val="en-US" w:eastAsia="en-GB"/>
          </w:rPr>
          <w:t>(en-)</w:t>
        </w:r>
      </w:ins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gNBs</w:t>
      </w:r>
      <w:proofErr w:type="spellEnd"/>
      <w:r>
        <w:rPr>
          <w:rFonts w:hint="eastAsia"/>
          <w:color w:val="auto"/>
          <w:sz w:val="21"/>
          <w:szCs w:val="22"/>
          <w:lang w:val="en-US" w:eastAsia="en-GB"/>
        </w:rPr>
        <w:t xml:space="preserve">, e.g. handover </w:t>
      </w:r>
      <w:del w:id="5" w:author="Nokia" w:date="2020-05-21T21:43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 xml:space="preserve">and </w:delText>
        </w:r>
      </w:del>
      <w:ins w:id="6" w:author="Nokia" w:date="2020-05-21T21:43:00Z">
        <w:r>
          <w:rPr>
            <w:color w:val="auto"/>
            <w:sz w:val="21"/>
            <w:szCs w:val="22"/>
            <w:lang w:val="en-US" w:eastAsia="en-GB"/>
          </w:rPr>
          <w:t>or</w:t>
        </w:r>
        <w:r>
          <w:rPr>
            <w:rFonts w:hint="eastAsia"/>
            <w:color w:val="auto"/>
            <w:sz w:val="21"/>
            <w:szCs w:val="22"/>
            <w:lang w:val="en-US" w:eastAsia="en-GB"/>
          </w:rPr>
          <w:t xml:space="preserve"> </w:t>
        </w:r>
      </w:ins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SgNB</w:t>
      </w:r>
      <w:proofErr w:type="spellEnd"/>
      <w:r>
        <w:rPr>
          <w:rFonts w:hint="eastAsia"/>
          <w:color w:val="auto"/>
          <w:sz w:val="21"/>
          <w:szCs w:val="22"/>
          <w:lang w:val="en-US" w:eastAsia="en-GB"/>
        </w:rPr>
        <w:t xml:space="preserve"> change, </w:t>
      </w:r>
      <w:del w:id="7" w:author="Nokia" w:date="2020-05-21T21:43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 xml:space="preserve">and </w:delText>
        </w:r>
      </w:del>
      <w:del w:id="8" w:author="Nokia" w:date="2020-05-21T21:46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>to</w:delText>
        </w:r>
      </w:del>
      <w:ins w:id="9" w:author="Nokia" w:date="2020-05-21T21:46:00Z">
        <w:r>
          <w:rPr>
            <w:color w:val="auto"/>
            <w:sz w:val="21"/>
            <w:szCs w:val="22"/>
            <w:lang w:val="en-US" w:eastAsia="en-GB"/>
          </w:rPr>
          <w:t>by</w:t>
        </w:r>
      </w:ins>
      <w:r>
        <w:rPr>
          <w:rFonts w:hint="eastAsia"/>
          <w:color w:val="auto"/>
          <w:sz w:val="21"/>
          <w:szCs w:val="22"/>
          <w:lang w:val="en-US" w:eastAsia="en-GB"/>
        </w:rPr>
        <w:t xml:space="preserve"> enabl</w:t>
      </w:r>
      <w:ins w:id="10" w:author="Nokia" w:date="2020-05-21T21:46:00Z">
        <w:r>
          <w:rPr>
            <w:color w:val="auto"/>
            <w:sz w:val="21"/>
            <w:szCs w:val="22"/>
            <w:lang w:val="en-US" w:eastAsia="en-GB"/>
          </w:rPr>
          <w:t>ing</w:t>
        </w:r>
      </w:ins>
      <w:del w:id="11" w:author="Nokia" w:date="2020-05-21T21:46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>e</w:delText>
        </w:r>
      </w:del>
      <w:r>
        <w:rPr>
          <w:rFonts w:hint="eastAsia"/>
          <w:color w:val="auto"/>
          <w:sz w:val="21"/>
          <w:szCs w:val="22"/>
          <w:lang w:val="en-US" w:eastAsia="en-GB"/>
        </w:rPr>
        <w:t xml:space="preserve"> that </w:t>
      </w:r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neighbour</w:t>
      </w:r>
      <w:proofErr w:type="spellEnd"/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ins w:id="12" w:author="Nokia" w:date="2020-05-21T21:44:00Z">
        <w:r>
          <w:rPr>
            <w:color w:val="auto"/>
            <w:sz w:val="21"/>
            <w:szCs w:val="22"/>
            <w:lang w:val="en-US" w:eastAsia="en-GB"/>
          </w:rPr>
          <w:t>(en-)</w:t>
        </w:r>
        <w:proofErr w:type="spellStart"/>
        <w:r>
          <w:rPr>
            <w:color w:val="auto"/>
            <w:sz w:val="21"/>
            <w:szCs w:val="22"/>
            <w:lang w:val="en-US" w:eastAsia="en-GB"/>
          </w:rPr>
          <w:t>gNBs</w:t>
        </w:r>
        <w:proofErr w:type="spellEnd"/>
        <w:r>
          <w:rPr>
            <w:color w:val="auto"/>
            <w:sz w:val="21"/>
            <w:szCs w:val="22"/>
            <w:lang w:val="en-US" w:eastAsia="en-GB"/>
          </w:rPr>
          <w:t xml:space="preserve"> </w:t>
        </w:r>
      </w:ins>
      <w:del w:id="13" w:author="Nokia" w:date="2020-05-21T21:44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 xml:space="preserve">NG-RAN nodes </w:delText>
        </w:r>
      </w:del>
      <w:r>
        <w:rPr>
          <w:rFonts w:hint="eastAsia"/>
          <w:color w:val="auto"/>
          <w:sz w:val="21"/>
          <w:szCs w:val="22"/>
          <w:lang w:val="en-US" w:eastAsia="en-GB"/>
        </w:rPr>
        <w:t xml:space="preserve">could exchange and forward </w:t>
      </w:r>
      <w:ins w:id="14" w:author="Nokia" w:date="2020-05-21T21:45:00Z">
        <w:r>
          <w:rPr>
            <w:color w:val="auto"/>
            <w:sz w:val="21"/>
            <w:szCs w:val="22"/>
            <w:lang w:val="en-US" w:eastAsia="en-GB"/>
          </w:rPr>
          <w:t>(en-)</w:t>
        </w:r>
      </w:ins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gNB</w:t>
      </w:r>
      <w:ins w:id="15" w:author="Nokia" w:date="2020-05-21T21:45:00Z">
        <w:r>
          <w:rPr>
            <w:color w:val="auto"/>
            <w:sz w:val="21"/>
            <w:szCs w:val="22"/>
            <w:lang w:val="en-US" w:eastAsia="en-GB"/>
          </w:rPr>
          <w:t>s</w:t>
        </w:r>
      </w:ins>
      <w:proofErr w:type="spellEnd"/>
      <w:r>
        <w:rPr>
          <w:color w:val="auto"/>
          <w:sz w:val="21"/>
          <w:szCs w:val="22"/>
          <w:lang w:val="en-US" w:eastAsia="en-GB"/>
        </w:rPr>
        <w:t>’</w:t>
      </w:r>
      <w:del w:id="16" w:author="Nokia" w:date="2020-05-21T21:45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>s</w:delText>
        </w:r>
      </w:del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del w:id="17" w:author="Nokia" w:date="2020-05-21T21:46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 xml:space="preserve">local </w:delText>
        </w:r>
      </w:del>
      <w:ins w:id="18" w:author="Nokia" w:date="2020-05-21T21:46:00Z">
        <w:r>
          <w:rPr>
            <w:color w:val="auto"/>
            <w:sz w:val="21"/>
            <w:szCs w:val="22"/>
            <w:lang w:val="en-US" w:eastAsia="en-GB"/>
          </w:rPr>
          <w:t>o</w:t>
        </w:r>
      </w:ins>
      <w:ins w:id="19" w:author="Nokia" w:date="2020-05-21T21:47:00Z">
        <w:r>
          <w:rPr>
            <w:color w:val="auto"/>
            <w:sz w:val="21"/>
            <w:szCs w:val="22"/>
            <w:lang w:val="en-US" w:eastAsia="en-GB"/>
          </w:rPr>
          <w:t>wn</w:t>
        </w:r>
      </w:ins>
      <w:ins w:id="20" w:author="Nokia" w:date="2020-05-21T21:46:00Z">
        <w:r>
          <w:rPr>
            <w:rFonts w:hint="eastAsia"/>
            <w:color w:val="auto"/>
            <w:sz w:val="21"/>
            <w:szCs w:val="22"/>
            <w:lang w:val="en-US" w:eastAsia="en-GB"/>
          </w:rPr>
          <w:t xml:space="preserve"> </w:t>
        </w:r>
      </w:ins>
      <w:r>
        <w:rPr>
          <w:rFonts w:hint="eastAsia"/>
          <w:color w:val="auto"/>
          <w:sz w:val="21"/>
          <w:szCs w:val="22"/>
          <w:lang w:val="en-US" w:eastAsia="en-GB"/>
        </w:rPr>
        <w:t xml:space="preserve">CSI-RS configurations and </w:t>
      </w:r>
      <w:r>
        <w:rPr>
          <w:rFonts w:eastAsia="SimSun" w:hint="eastAsia"/>
          <w:color w:val="auto"/>
          <w:sz w:val="21"/>
          <w:szCs w:val="22"/>
          <w:lang w:val="en-US" w:eastAsia="zh-CN"/>
        </w:rPr>
        <w:t xml:space="preserve">their </w:t>
      </w:r>
      <w:r>
        <w:rPr>
          <w:rFonts w:hint="eastAsia"/>
          <w:color w:val="auto"/>
          <w:sz w:val="21"/>
          <w:szCs w:val="22"/>
          <w:lang w:val="en-US" w:eastAsia="en-GB"/>
        </w:rPr>
        <w:t>on/off status</w:t>
      </w:r>
      <w:r>
        <w:rPr>
          <w:rFonts w:eastAsia="SimSun" w:hint="eastAsia"/>
          <w:color w:val="auto"/>
          <w:sz w:val="21"/>
          <w:szCs w:val="22"/>
          <w:lang w:val="en-US" w:eastAsia="zh-CN"/>
        </w:rPr>
        <w:t>.</w:t>
      </w:r>
    </w:p>
    <w:p w14:paraId="1027B7C4" w14:textId="6BCDB186" w:rsidR="00EF40F1" w:rsidRPr="000139B5" w:rsidRDefault="00EF40F1" w:rsidP="00EF40F1">
      <w:pPr>
        <w:pStyle w:val="FirstChange"/>
        <w:jc w:val="both"/>
        <w:rPr>
          <w:rFonts w:eastAsia="SimSun"/>
          <w:b/>
          <w:bCs/>
          <w:color w:val="auto"/>
          <w:sz w:val="21"/>
          <w:szCs w:val="22"/>
          <w:lang w:val="en-US" w:eastAsia="zh-CN"/>
        </w:rPr>
      </w:pPr>
      <w:r w:rsidRPr="000139B5">
        <w:rPr>
          <w:rFonts w:eastAsia="SimSun"/>
          <w:b/>
          <w:bCs/>
          <w:color w:val="auto"/>
          <w:sz w:val="21"/>
          <w:szCs w:val="22"/>
          <w:lang w:val="en-US" w:eastAsia="zh-CN"/>
        </w:rPr>
        <w:t>Proposal 2: If the CR is confirmed by RAN3, we propose to update</w:t>
      </w:r>
      <w:r w:rsidR="000139B5">
        <w:rPr>
          <w:rFonts w:eastAsia="SimSun"/>
          <w:b/>
          <w:bCs/>
          <w:color w:val="auto"/>
          <w:sz w:val="21"/>
          <w:szCs w:val="22"/>
          <w:lang w:val="en-US" w:eastAsia="zh-CN"/>
        </w:rPr>
        <w:t xml:space="preserve"> it</w:t>
      </w:r>
      <w:r w:rsidRPr="000139B5">
        <w:rPr>
          <w:rFonts w:eastAsia="SimSun"/>
          <w:b/>
          <w:bCs/>
          <w:color w:val="auto"/>
          <w:sz w:val="21"/>
          <w:szCs w:val="22"/>
          <w:lang w:val="en-US" w:eastAsia="zh-CN"/>
        </w:rPr>
        <w:t xml:space="preserve"> as described above.</w:t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7A3B85D6" w14:textId="3345D7B8" w:rsidR="000139B5" w:rsidRDefault="000139B5" w:rsidP="000139B5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139B5">
        <w:rPr>
          <w:rFonts w:ascii="Times New Roman" w:hAnsi="Times New Roman"/>
          <w:b/>
          <w:bCs/>
          <w:sz w:val="20"/>
          <w:lang w:val="en-GB"/>
        </w:rPr>
        <w:t xml:space="preserve">Proposal 1: RAN3 to discuss whether stage 2 documentation is needed, and if so whether it should focus on network interface functionality. </w:t>
      </w:r>
    </w:p>
    <w:p w14:paraId="19716A2A" w14:textId="2F028934" w:rsidR="000139B5" w:rsidRDefault="000139B5" w:rsidP="000139B5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F564F5C" w14:textId="3FC595F3" w:rsidR="000139B5" w:rsidRPr="000139B5" w:rsidRDefault="000139B5" w:rsidP="000139B5">
      <w:pPr>
        <w:pStyle w:val="FirstChange"/>
        <w:jc w:val="both"/>
        <w:rPr>
          <w:rFonts w:eastAsia="SimSun"/>
          <w:b/>
          <w:bCs/>
          <w:color w:val="auto"/>
          <w:sz w:val="21"/>
          <w:szCs w:val="22"/>
          <w:lang w:val="en-US" w:eastAsia="zh-CN"/>
        </w:rPr>
      </w:pPr>
      <w:r w:rsidRPr="000139B5">
        <w:rPr>
          <w:rFonts w:eastAsia="SimSun"/>
          <w:b/>
          <w:bCs/>
          <w:color w:val="auto"/>
          <w:sz w:val="21"/>
          <w:szCs w:val="22"/>
          <w:lang w:val="en-US" w:eastAsia="zh-CN"/>
        </w:rPr>
        <w:t>Proposal 2: If the CR is confirmed by RAN3, we propose to update</w:t>
      </w:r>
      <w:r>
        <w:rPr>
          <w:rFonts w:eastAsia="SimSun"/>
          <w:b/>
          <w:bCs/>
          <w:color w:val="auto"/>
          <w:sz w:val="21"/>
          <w:szCs w:val="22"/>
          <w:lang w:val="en-US" w:eastAsia="zh-CN"/>
        </w:rPr>
        <w:t xml:space="preserve"> it</w:t>
      </w:r>
      <w:r w:rsidRPr="000139B5">
        <w:rPr>
          <w:rFonts w:eastAsia="SimSun"/>
          <w:b/>
          <w:bCs/>
          <w:color w:val="auto"/>
          <w:sz w:val="21"/>
          <w:szCs w:val="22"/>
          <w:lang w:val="en-US" w:eastAsia="zh-CN"/>
        </w:rPr>
        <w:t xml:space="preserve"> as described above.</w:t>
      </w: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3EDC206E" w14:textId="32DB2FE1" w:rsidR="00CD4C7B" w:rsidRPr="006E13D1" w:rsidRDefault="00AF78D5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1" w:name="_Ref75086397"/>
      <w:r>
        <w:t>[</w:t>
      </w:r>
      <w:r w:rsidR="000139B5">
        <w:t>1</w:t>
      </w:r>
      <w:r>
        <w:t>]</w:t>
      </w:r>
      <w:r>
        <w:tab/>
      </w:r>
      <w:r>
        <w:tab/>
      </w:r>
      <w:r w:rsidR="00E90ABE">
        <w:t>R3-</w:t>
      </w:r>
      <w:r w:rsidR="00540B31">
        <w:t>20</w:t>
      </w:r>
      <w:r w:rsidR="00547B7A">
        <w:t>2691</w:t>
      </w:r>
      <w:r w:rsidR="00CD4C7B" w:rsidRPr="006E13D1">
        <w:t xml:space="preserve">, </w:t>
      </w:r>
      <w:r w:rsidR="00547B7A" w:rsidRPr="00547B7A">
        <w:t>TS38.300 Introduction of Inter-(en)gNB CSI-RS Based Mobility</w:t>
      </w:r>
      <w:bookmarkEnd w:id="21"/>
    </w:p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2E560" w14:textId="77777777" w:rsidR="00771703" w:rsidRDefault="00771703">
      <w:r>
        <w:separator/>
      </w:r>
    </w:p>
  </w:endnote>
  <w:endnote w:type="continuationSeparator" w:id="0">
    <w:p w14:paraId="69BE46F2" w14:textId="77777777" w:rsidR="00771703" w:rsidRDefault="0077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3C79C" w14:textId="77777777" w:rsidR="00771703" w:rsidRDefault="00771703">
      <w:r>
        <w:separator/>
      </w:r>
    </w:p>
  </w:footnote>
  <w:footnote w:type="continuationSeparator" w:id="0">
    <w:p w14:paraId="3634891F" w14:textId="77777777" w:rsidR="00771703" w:rsidRDefault="00771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A5E331F"/>
    <w:multiLevelType w:val="hybridMultilevel"/>
    <w:tmpl w:val="F70888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4733A5"/>
    <w:multiLevelType w:val="hybridMultilevel"/>
    <w:tmpl w:val="123620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139B5"/>
    <w:rsid w:val="00033397"/>
    <w:rsid w:val="000342C7"/>
    <w:rsid w:val="00040095"/>
    <w:rsid w:val="0005563E"/>
    <w:rsid w:val="00080512"/>
    <w:rsid w:val="00083F0D"/>
    <w:rsid w:val="000B7BCF"/>
    <w:rsid w:val="000C556D"/>
    <w:rsid w:val="000D376D"/>
    <w:rsid w:val="000D58AB"/>
    <w:rsid w:val="001075B7"/>
    <w:rsid w:val="001370F2"/>
    <w:rsid w:val="001549DD"/>
    <w:rsid w:val="00194CD0"/>
    <w:rsid w:val="001953BD"/>
    <w:rsid w:val="001B08B3"/>
    <w:rsid w:val="001C4281"/>
    <w:rsid w:val="001D0D3F"/>
    <w:rsid w:val="001F168B"/>
    <w:rsid w:val="001F70B7"/>
    <w:rsid w:val="0022606D"/>
    <w:rsid w:val="002305DD"/>
    <w:rsid w:val="00243BC7"/>
    <w:rsid w:val="002623FC"/>
    <w:rsid w:val="002747EC"/>
    <w:rsid w:val="002855BF"/>
    <w:rsid w:val="002E1692"/>
    <w:rsid w:val="002F0D22"/>
    <w:rsid w:val="003022B1"/>
    <w:rsid w:val="003172DC"/>
    <w:rsid w:val="00326069"/>
    <w:rsid w:val="003454FC"/>
    <w:rsid w:val="0035462D"/>
    <w:rsid w:val="00363177"/>
    <w:rsid w:val="003B3FB3"/>
    <w:rsid w:val="003B4B1E"/>
    <w:rsid w:val="003C4E37"/>
    <w:rsid w:val="003E16BE"/>
    <w:rsid w:val="003E7223"/>
    <w:rsid w:val="00401855"/>
    <w:rsid w:val="00413ADA"/>
    <w:rsid w:val="00464695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47B7A"/>
    <w:rsid w:val="00560BB6"/>
    <w:rsid w:val="00565087"/>
    <w:rsid w:val="0056573F"/>
    <w:rsid w:val="00565BE9"/>
    <w:rsid w:val="00571CE2"/>
    <w:rsid w:val="005A4971"/>
    <w:rsid w:val="005B1232"/>
    <w:rsid w:val="005B2EEF"/>
    <w:rsid w:val="005D4274"/>
    <w:rsid w:val="00605E3E"/>
    <w:rsid w:val="00606DA9"/>
    <w:rsid w:val="00611566"/>
    <w:rsid w:val="00656E1E"/>
    <w:rsid w:val="006604E4"/>
    <w:rsid w:val="00695D41"/>
    <w:rsid w:val="006C54B5"/>
    <w:rsid w:val="006D1E24"/>
    <w:rsid w:val="00734A5B"/>
    <w:rsid w:val="00741EC5"/>
    <w:rsid w:val="00743525"/>
    <w:rsid w:val="00744E76"/>
    <w:rsid w:val="007476DB"/>
    <w:rsid w:val="00757D40"/>
    <w:rsid w:val="00771703"/>
    <w:rsid w:val="00774846"/>
    <w:rsid w:val="00781F0F"/>
    <w:rsid w:val="0078727C"/>
    <w:rsid w:val="00797D4B"/>
    <w:rsid w:val="007C095F"/>
    <w:rsid w:val="007D03D9"/>
    <w:rsid w:val="007D5902"/>
    <w:rsid w:val="00802106"/>
    <w:rsid w:val="008028A4"/>
    <w:rsid w:val="00806520"/>
    <w:rsid w:val="00840916"/>
    <w:rsid w:val="00853EDD"/>
    <w:rsid w:val="008604EE"/>
    <w:rsid w:val="008768CA"/>
    <w:rsid w:val="00880559"/>
    <w:rsid w:val="0090271F"/>
    <w:rsid w:val="00903D8C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F3B54"/>
    <w:rsid w:val="009F7E6E"/>
    <w:rsid w:val="00A10F02"/>
    <w:rsid w:val="00A53724"/>
    <w:rsid w:val="00A82346"/>
    <w:rsid w:val="00A8361A"/>
    <w:rsid w:val="00A9671C"/>
    <w:rsid w:val="00AD4BCF"/>
    <w:rsid w:val="00AF5E52"/>
    <w:rsid w:val="00AF78D5"/>
    <w:rsid w:val="00B1063A"/>
    <w:rsid w:val="00B15449"/>
    <w:rsid w:val="00B9781E"/>
    <w:rsid w:val="00BF79F1"/>
    <w:rsid w:val="00C03035"/>
    <w:rsid w:val="00C33079"/>
    <w:rsid w:val="00C43B31"/>
    <w:rsid w:val="00C50536"/>
    <w:rsid w:val="00CA3D0C"/>
    <w:rsid w:val="00CB6651"/>
    <w:rsid w:val="00CB6887"/>
    <w:rsid w:val="00CD4C7B"/>
    <w:rsid w:val="00D22038"/>
    <w:rsid w:val="00D738D6"/>
    <w:rsid w:val="00D80795"/>
    <w:rsid w:val="00D87E00"/>
    <w:rsid w:val="00D9134D"/>
    <w:rsid w:val="00D97CD9"/>
    <w:rsid w:val="00DA7A03"/>
    <w:rsid w:val="00DB1818"/>
    <w:rsid w:val="00DC309B"/>
    <w:rsid w:val="00DC4DA2"/>
    <w:rsid w:val="00DE1406"/>
    <w:rsid w:val="00E07838"/>
    <w:rsid w:val="00E340BC"/>
    <w:rsid w:val="00E62835"/>
    <w:rsid w:val="00E77645"/>
    <w:rsid w:val="00E852FF"/>
    <w:rsid w:val="00E90ABE"/>
    <w:rsid w:val="00EA22F8"/>
    <w:rsid w:val="00EC4A25"/>
    <w:rsid w:val="00EE0A1E"/>
    <w:rsid w:val="00EF40F1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AF5E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F5E52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B4B1E"/>
    <w:pPr>
      <w:spacing w:after="0"/>
      <w:ind w:left="720"/>
    </w:pPr>
    <w:rPr>
      <w:rFonts w:ascii="Calibri" w:eastAsia="Calibri" w:hAnsi="Calibri" w:cs="Calibri"/>
      <w:sz w:val="22"/>
      <w:szCs w:val="22"/>
      <w:lang w:val="fr-FR"/>
    </w:rPr>
  </w:style>
  <w:style w:type="paragraph" w:customStyle="1" w:styleId="FirstChange">
    <w:name w:val="First Change"/>
    <w:basedOn w:val="Normal"/>
    <w:rsid w:val="00EF40F1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1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53</TotalTime>
  <Pages>2</Pages>
  <Words>355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2306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14</cp:revision>
  <dcterms:created xsi:type="dcterms:W3CDTF">2019-06-29T13:33:00Z</dcterms:created>
  <dcterms:modified xsi:type="dcterms:W3CDTF">2020-05-21T23:44:00Z</dcterms:modified>
</cp:coreProperties>
</file>